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308C5E0F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01676">
        <w:rPr>
          <w:b/>
          <w:noProof/>
          <w:sz w:val="24"/>
        </w:rPr>
        <w:t>6</w:t>
      </w:r>
      <w:r w:rsidR="00291864">
        <w:rPr>
          <w:b/>
          <w:noProof/>
          <w:sz w:val="24"/>
        </w:rPr>
        <w:t>967</w:t>
      </w:r>
    </w:p>
    <w:p w14:paraId="4D96781C" w14:textId="28A7729F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  <w:r w:rsidR="00291864">
        <w:rPr>
          <w:b/>
          <w:noProof/>
          <w:sz w:val="24"/>
        </w:rPr>
        <w:t xml:space="preserve">(was </w:t>
      </w:r>
      <w:r w:rsidR="00291864">
        <w:rPr>
          <w:b/>
          <w:noProof/>
          <w:sz w:val="24"/>
        </w:rPr>
        <w:t>C1-226383</w:t>
      </w:r>
      <w:r w:rsidR="0029186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2A3279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B8B18" w:rsidR="001E41F3" w:rsidRPr="00410371" w:rsidRDefault="00A01676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B4773" w:rsidR="001E41F3" w:rsidRPr="00410371" w:rsidRDefault="002918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CDA7D" w:rsidR="001E41F3" w:rsidRPr="00410371" w:rsidRDefault="00A01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126E" w:rsidRPr="0028126E">
                <w:rPr>
                  <w:b/>
                  <w:noProof/>
                  <w:sz w:val="28"/>
                </w:rPr>
                <w:t>1</w:t>
              </w:r>
              <w:r w:rsidR="005657A1">
                <w:rPr>
                  <w:b/>
                  <w:noProof/>
                  <w:sz w:val="28"/>
                </w:rPr>
                <w:t>6</w:t>
              </w:r>
              <w:r w:rsidR="0028126E" w:rsidRPr="0028126E">
                <w:rPr>
                  <w:b/>
                  <w:noProof/>
                  <w:sz w:val="28"/>
                </w:rPr>
                <w:t>.</w:t>
              </w:r>
              <w:r w:rsidR="00C41B9A">
                <w:rPr>
                  <w:b/>
                  <w:noProof/>
                  <w:sz w:val="28"/>
                </w:rPr>
                <w:t>1</w:t>
              </w:r>
              <w:r w:rsidR="007B162D">
                <w:rPr>
                  <w:b/>
                  <w:noProof/>
                  <w:sz w:val="28"/>
                </w:rPr>
                <w:t>3</w:t>
              </w:r>
              <w:r w:rsidR="00C93C56" w:rsidRPr="002812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AA82AD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0ACEF" w:rsidR="001E41F3" w:rsidRDefault="00711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</w:t>
            </w:r>
            <w:proofErr w:type="spellStart"/>
            <w:r>
              <w:t>Serv</w:t>
            </w:r>
            <w:proofErr w:type="spellEnd"/>
            <w:r>
              <w:t xml:space="preserve"> Config import 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E189D" w:rsidR="001E41F3" w:rsidRDefault="00B33B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B9A">
              <w:t>MCImp</w:t>
            </w:r>
            <w:proofErr w:type="spellEnd"/>
            <w:r w:rsidRPr="00C41B9A"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30132" w:rsidR="001E41F3" w:rsidRDefault="007B162D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272C0D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657A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1AE77" w14:textId="5CCAD2D7" w:rsidR="00711C71" w:rsidRDefault="00711C71" w:rsidP="00711C71">
            <w:pPr>
              <w:pStyle w:val="Heading4"/>
              <w:ind w:left="13" w:firstLine="0"/>
            </w:pPr>
            <w:bookmarkStart w:id="1" w:name="_Toc20212388"/>
            <w:bookmarkStart w:id="2" w:name="_Toc27731743"/>
            <w:bookmarkStart w:id="3" w:name="_Toc36127521"/>
            <w:bookmarkStart w:id="4" w:name="_Toc45214627"/>
            <w:bookmarkStart w:id="5" w:name="_Toc51937766"/>
            <w:bookmarkStart w:id="6" w:name="_Toc51938075"/>
            <w:bookmarkStart w:id="7" w:name="_Toc92291262"/>
            <w:bookmarkStart w:id="8" w:name="_Toc99348382"/>
            <w:r>
              <w:rPr>
                <w:noProof/>
              </w:rPr>
              <w:t>The "import namespace" line is missing from the definition of the mcvideo service configuration XML schema. In clause 8.4.2.3 for the mcptt service configuration XML schema we find:</w:t>
            </w:r>
          </w:p>
          <w:p w14:paraId="22F182D7" w14:textId="088ED72E" w:rsidR="00C23C50" w:rsidRDefault="00C23C50" w:rsidP="00C23C50">
            <w:pPr>
              <w:pStyle w:val="Heading4"/>
            </w:pPr>
            <w:r>
              <w:t>8.4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6353EE9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63BB2B16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1E70DEE9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6B24440B" w14:textId="77777777" w:rsidR="00C23C50" w:rsidRDefault="00C23C50" w:rsidP="00C23C50">
            <w:pPr>
              <w:pStyle w:val="PL"/>
            </w:pPr>
            <w:r>
              <w:t>targetNamespace="urn:3gpp:ns:mcpttServiceConfig:1.0"</w:t>
            </w:r>
          </w:p>
          <w:p w14:paraId="69534B10" w14:textId="77777777" w:rsidR="00C23C50" w:rsidRDefault="00C23C50" w:rsidP="00C23C50">
            <w:pPr>
              <w:pStyle w:val="PL"/>
            </w:pPr>
            <w:r>
              <w:t>xmlns:mcpttsc="urn:3gpp:ns:mcpttServiceConfig:1.0"&gt;</w:t>
            </w:r>
          </w:p>
          <w:p w14:paraId="3B738266" w14:textId="77777777" w:rsidR="00C23C50" w:rsidRPr="00C23C50" w:rsidRDefault="00C23C50" w:rsidP="00C23C50">
            <w:pPr>
              <w:pStyle w:val="PL"/>
              <w:rPr>
                <w:highlight w:val="yellow"/>
                <w:lang w:val="fr-FR"/>
              </w:rPr>
            </w:pPr>
            <w:r w:rsidRPr="00C23C50">
              <w:rPr>
                <w:highlight w:val="yellow"/>
                <w:lang w:val="fr-FR"/>
              </w:rPr>
              <w:t>&lt;xs:import namespace="http://www.w3.org/XML/1998/namespace"</w:t>
            </w:r>
          </w:p>
          <w:p w14:paraId="595E57DF" w14:textId="77777777" w:rsidR="00C23C50" w:rsidRPr="00964F35" w:rsidRDefault="00C23C50" w:rsidP="00C23C50">
            <w:pPr>
              <w:pStyle w:val="PL"/>
              <w:rPr>
                <w:lang w:val="fr-FR"/>
              </w:rPr>
            </w:pPr>
            <w:r w:rsidRPr="00C23C50">
              <w:rPr>
                <w:highlight w:val="yellow"/>
                <w:lang w:val="fr-FR"/>
              </w:rPr>
              <w:t>schemaLocation="http://www.w3.org/2001/xml.xsd"/&gt;</w:t>
            </w:r>
          </w:p>
          <w:p w14:paraId="75757582" w14:textId="77777777" w:rsidR="00711C71" w:rsidRDefault="00711C71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E581D" w14:textId="6C07773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9.4.2.3, we see:</w:t>
            </w:r>
          </w:p>
          <w:p w14:paraId="3FFE8896" w14:textId="77777777" w:rsidR="00C23C50" w:rsidRDefault="00C23C50" w:rsidP="00C23C50">
            <w:pPr>
              <w:pStyle w:val="Heading4"/>
            </w:pPr>
            <w:bookmarkStart w:id="9" w:name="_Toc20212437"/>
            <w:bookmarkStart w:id="10" w:name="_Toc27731792"/>
            <w:bookmarkStart w:id="11" w:name="_Toc36127570"/>
            <w:bookmarkStart w:id="12" w:name="_Toc45214676"/>
            <w:bookmarkStart w:id="13" w:name="_Toc51937815"/>
            <w:bookmarkStart w:id="14" w:name="_Toc51938124"/>
            <w:bookmarkStart w:id="15" w:name="_Toc92291311"/>
            <w:bookmarkStart w:id="16" w:name="_Toc99348431"/>
            <w:r>
              <w:t>9.4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2CAB331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55492A54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72E9B5F3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0AF61887" w14:textId="77777777" w:rsidR="00C23C50" w:rsidRDefault="00C23C50" w:rsidP="00C23C50">
            <w:pPr>
              <w:pStyle w:val="PL"/>
            </w:pPr>
            <w:r>
              <w:t>targetNamespace="urn:3gpp:ns:mcvideoServiceConfig:1.0"</w:t>
            </w:r>
          </w:p>
          <w:p w14:paraId="1E17A03A" w14:textId="77777777" w:rsidR="00C23C50" w:rsidRDefault="00C23C50" w:rsidP="00C23C50">
            <w:pPr>
              <w:pStyle w:val="PL"/>
            </w:pPr>
            <w:r>
              <w:t>xmlns:mcvideosc="urn:3gpp:ns:mcvideoServiceConfig:1.0"&gt;</w:t>
            </w:r>
          </w:p>
          <w:p w14:paraId="741765D1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namespace line is missing in 9.4.2.3.</w:t>
            </w:r>
          </w:p>
          <w:p w14:paraId="1DC61DB3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6E156D" w14:textId="77777777" w:rsidR="002A3279" w:rsidRDefault="002A3279" w:rsidP="002A3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evaluation:</w:t>
            </w:r>
          </w:p>
          <w:p w14:paraId="708AA7DE" w14:textId="1E38C653" w:rsidR="002A3279" w:rsidRDefault="002A3279" w:rsidP="002A3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issue. This change is made also in all previous releases where this schema appears.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E6E6D" w:rsidR="00BA5B17" w:rsidRDefault="00217564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11C71">
              <w:rPr>
                <w:noProof/>
              </w:rPr>
              <w:t xml:space="preserve">clause </w:t>
            </w:r>
            <w:r>
              <w:rPr>
                <w:noProof/>
              </w:rPr>
              <w:t>9.4.2.3 the import namespace line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733EF" w:rsidR="001E41F3" w:rsidRDefault="002A3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RAN5 has reported that this issue is causing problems with their test generation work. The import statement brings into the schema definitions </w:t>
            </w:r>
            <w:r>
              <w:rPr>
                <w:noProof/>
              </w:rPr>
              <w:lastRenderedPageBreak/>
              <w:t>needed for correct evaluation. Without the import statement, correct programmatic evaluation is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0CE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6DC02" w14:textId="77777777" w:rsidR="002A3279" w:rsidRDefault="002A3279" w:rsidP="002A3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7307C3BE" w14:textId="77777777" w:rsidR="002A3279" w:rsidRDefault="002A3279" w:rsidP="002A32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Improved the Consequences section.</w:t>
            </w:r>
          </w:p>
          <w:p w14:paraId="6ACA4173" w14:textId="204E3303" w:rsidR="000D0E45" w:rsidRDefault="002A3279" w:rsidP="002A327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backward compatibility evaluation.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FB09009" w14:textId="77777777" w:rsidR="005657A1" w:rsidRDefault="005657A1" w:rsidP="005657A1">
      <w:pPr>
        <w:pStyle w:val="Heading4"/>
      </w:pPr>
      <w:bookmarkStart w:id="17" w:name="_Toc106710252"/>
      <w:bookmarkStart w:id="18" w:name="_Toc4580260"/>
      <w:bookmarkStart w:id="19" w:name="_Toc51937508"/>
      <w:bookmarkStart w:id="20" w:name="_Toc106706851"/>
      <w:bookmarkStart w:id="21" w:name="_Toc4579964"/>
      <w:bookmarkStart w:id="22" w:name="_Toc106704322"/>
      <w:bookmarkStart w:id="23" w:name="_Hlk118113628"/>
      <w:bookmarkStart w:id="24" w:name="_Toc20212469"/>
      <w:bookmarkStart w:id="25" w:name="_Toc27731824"/>
      <w:bookmarkStart w:id="26" w:name="_Toc36127602"/>
      <w:bookmarkStart w:id="27" w:name="_Toc45214708"/>
      <w:bookmarkStart w:id="28" w:name="_Toc51937847"/>
      <w:bookmarkStart w:id="29" w:name="_Toc51938156"/>
      <w:bookmarkStart w:id="30" w:name="_Toc92291343"/>
      <w:bookmarkStart w:id="31" w:name="_Toc99348463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17"/>
    </w:p>
    <w:p w14:paraId="63928FFF" w14:textId="77777777" w:rsidR="005657A1" w:rsidRDefault="005657A1" w:rsidP="005657A1">
      <w:pPr>
        <w:pStyle w:val="PL"/>
      </w:pPr>
      <w:r>
        <w:t>&lt;?xml version="1.0" encoding="UTF-8"?&gt;</w:t>
      </w:r>
    </w:p>
    <w:p w14:paraId="08AB04AE" w14:textId="77777777" w:rsidR="005657A1" w:rsidRDefault="005657A1" w:rsidP="005657A1">
      <w:pPr>
        <w:pStyle w:val="PL"/>
      </w:pPr>
      <w:r>
        <w:t>&lt;xs:schema attributeFormDefault="unqualified" elementFormDefault="qualified"</w:t>
      </w:r>
    </w:p>
    <w:p w14:paraId="23DF2EED" w14:textId="77777777" w:rsidR="005657A1" w:rsidRDefault="005657A1" w:rsidP="005657A1">
      <w:pPr>
        <w:pStyle w:val="PL"/>
      </w:pPr>
      <w:r>
        <w:t>xmlns:xs="http://www.w3.org/2001/XMLSchema"</w:t>
      </w:r>
    </w:p>
    <w:p w14:paraId="4417F7EA" w14:textId="77777777" w:rsidR="005657A1" w:rsidRDefault="005657A1" w:rsidP="005657A1">
      <w:pPr>
        <w:pStyle w:val="PL"/>
      </w:pPr>
      <w:r>
        <w:t>targetNamespace="urn:3gpp:ns:mcvideoServiceConfig:1.0"</w:t>
      </w:r>
    </w:p>
    <w:p w14:paraId="668EA03A" w14:textId="77777777" w:rsidR="005657A1" w:rsidRDefault="005657A1" w:rsidP="005657A1">
      <w:pPr>
        <w:pStyle w:val="PL"/>
      </w:pPr>
      <w:r>
        <w:t>xmlns:mcvideosc="urn:3gpp:ns:mcvideoServiceConfig:1.0"&gt;</w:t>
      </w:r>
    </w:p>
    <w:p w14:paraId="08A5B135" w14:textId="77777777" w:rsidR="005657A1" w:rsidRDefault="005657A1" w:rsidP="005657A1">
      <w:pPr>
        <w:pStyle w:val="PL"/>
      </w:pPr>
    </w:p>
    <w:p w14:paraId="7F12056E" w14:textId="77777777" w:rsidR="005657A1" w:rsidRPr="00C13C61" w:rsidRDefault="005657A1" w:rsidP="005657A1">
      <w:pPr>
        <w:pStyle w:val="PL"/>
        <w:rPr>
          <w:ins w:id="32" w:author="Michael Dolan" w:date="2022-10-31T12:31:00Z"/>
        </w:rPr>
      </w:pPr>
      <w:ins w:id="33" w:author="Michael Dolan" w:date="2022-10-31T12:31:00Z">
        <w:r w:rsidRPr="00C13C61">
          <w:t>&lt;xs:import namespace="http://www.w3.org/XML/1998/namespace"</w:t>
        </w:r>
      </w:ins>
    </w:p>
    <w:p w14:paraId="71674298" w14:textId="77777777" w:rsidR="005657A1" w:rsidRPr="00C13C61" w:rsidRDefault="005657A1" w:rsidP="005657A1">
      <w:pPr>
        <w:pStyle w:val="PL"/>
        <w:rPr>
          <w:ins w:id="34" w:author="Michael Dolan" w:date="2022-10-31T12:31:00Z"/>
        </w:rPr>
      </w:pPr>
      <w:ins w:id="35" w:author="Michael Dolan" w:date="2022-10-31T12:31:00Z">
        <w:r w:rsidRPr="00C13C61">
          <w:t xml:space="preserve">  schemaLocation="http://www.w3.org/2001/xml.xsd"/&gt;</w:t>
        </w:r>
      </w:ins>
    </w:p>
    <w:p w14:paraId="2172C851" w14:textId="77777777" w:rsidR="005657A1" w:rsidRDefault="005657A1" w:rsidP="005657A1">
      <w:pPr>
        <w:pStyle w:val="PL"/>
        <w:rPr>
          <w:ins w:id="36" w:author="Michael Dolan" w:date="2022-10-31T13:56:00Z"/>
        </w:rPr>
      </w:pPr>
    </w:p>
    <w:p w14:paraId="578BF374" w14:textId="77777777" w:rsidR="005657A1" w:rsidRDefault="005657A1" w:rsidP="005657A1">
      <w:pPr>
        <w:pStyle w:val="PL"/>
      </w:pPr>
      <w:r>
        <w:t>&lt;!-- the root element --&gt;</w:t>
      </w:r>
    </w:p>
    <w:p w14:paraId="2F0781A2" w14:textId="77777777" w:rsidR="005657A1" w:rsidRDefault="005657A1" w:rsidP="005657A1">
      <w:pPr>
        <w:pStyle w:val="PL"/>
      </w:pPr>
      <w:r>
        <w:t xml:space="preserve">  &lt;xs:element name="service-configuration-info" type="mcvideosc:service-configuration-info-Type"/&gt;</w:t>
      </w:r>
    </w:p>
    <w:p w14:paraId="4E04EB2F" w14:textId="77777777" w:rsidR="005657A1" w:rsidRDefault="005657A1" w:rsidP="005657A1">
      <w:pPr>
        <w:pStyle w:val="PL"/>
      </w:pPr>
    </w:p>
    <w:p w14:paraId="2DBF40EB" w14:textId="77777777" w:rsidR="005657A1" w:rsidRDefault="005657A1" w:rsidP="005657A1">
      <w:pPr>
        <w:pStyle w:val="PL"/>
      </w:pPr>
      <w:r>
        <w:t>&lt;!-- the root type --&gt;</w:t>
      </w:r>
    </w:p>
    <w:p w14:paraId="1D2A3EDB" w14:textId="77777777" w:rsidR="005657A1" w:rsidRDefault="005657A1" w:rsidP="005657A1">
      <w:pPr>
        <w:pStyle w:val="PL"/>
      </w:pPr>
      <w:r>
        <w:t>&lt;!-- this is refined with one or more sub-types --&gt;</w:t>
      </w:r>
    </w:p>
    <w:p w14:paraId="78BA15F9" w14:textId="77777777" w:rsidR="005657A1" w:rsidRDefault="005657A1" w:rsidP="005657A1">
      <w:pPr>
        <w:pStyle w:val="PL"/>
      </w:pPr>
      <w:r>
        <w:t xml:space="preserve">  &lt;xs:complexType name="service-configuration-info-Type"&gt;</w:t>
      </w:r>
    </w:p>
    <w:p w14:paraId="15E9D710" w14:textId="77777777" w:rsidR="005657A1" w:rsidRDefault="005657A1" w:rsidP="005657A1">
      <w:pPr>
        <w:pStyle w:val="PL"/>
      </w:pPr>
      <w:r>
        <w:t xml:space="preserve">    &lt;xs:sequence&gt;</w:t>
      </w:r>
    </w:p>
    <w:p w14:paraId="46EC3FFA" w14:textId="77777777" w:rsidR="005657A1" w:rsidRDefault="005657A1" w:rsidP="005657A1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05F3861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1002C3EC" w14:textId="77777777" w:rsidR="005657A1" w:rsidRPr="00DC50C1" w:rsidRDefault="005657A1" w:rsidP="005657A1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5522F0C0" w14:textId="77777777" w:rsidR="005657A1" w:rsidRDefault="005657A1" w:rsidP="005657A1">
      <w:pPr>
        <w:pStyle w:val="PL"/>
      </w:pPr>
      <w:r>
        <w:t xml:space="preserve">     &lt;/xs:sequence&gt;</w:t>
      </w:r>
    </w:p>
    <w:p w14:paraId="387AE28C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5D51E4CE" w14:textId="77777777" w:rsidR="005657A1" w:rsidRDefault="005657A1" w:rsidP="005657A1">
      <w:pPr>
        <w:pStyle w:val="PL"/>
      </w:pPr>
      <w:r>
        <w:t xml:space="preserve">  &lt;/xs:complexType&gt;</w:t>
      </w:r>
    </w:p>
    <w:p w14:paraId="29C3ABC6" w14:textId="77777777" w:rsidR="005657A1" w:rsidRDefault="005657A1" w:rsidP="005657A1">
      <w:pPr>
        <w:pStyle w:val="PL"/>
      </w:pPr>
    </w:p>
    <w:p w14:paraId="52A184D9" w14:textId="77777777" w:rsidR="005657A1" w:rsidRDefault="005657A1" w:rsidP="005657A1">
      <w:pPr>
        <w:pStyle w:val="PL"/>
      </w:pPr>
      <w:r>
        <w:t>&lt;!-- definition of the service-configuration-params-Type subtype--&gt;</w:t>
      </w:r>
    </w:p>
    <w:p w14:paraId="19726255" w14:textId="77777777" w:rsidR="005657A1" w:rsidRDefault="005657A1" w:rsidP="005657A1">
      <w:pPr>
        <w:pStyle w:val="PL"/>
      </w:pPr>
      <w:r>
        <w:t xml:space="preserve">  &lt;xs:complexType name="service-configuration-params-Type"&gt;</w:t>
      </w:r>
    </w:p>
    <w:p w14:paraId="54332720" w14:textId="77777777" w:rsidR="005657A1" w:rsidRDefault="005657A1" w:rsidP="005657A1">
      <w:pPr>
        <w:pStyle w:val="PL"/>
      </w:pPr>
      <w:r>
        <w:t xml:space="preserve">    &lt;xs:sequence&gt;</w:t>
      </w:r>
    </w:p>
    <w:p w14:paraId="4970E512" w14:textId="77777777" w:rsidR="005657A1" w:rsidRDefault="005657A1" w:rsidP="005657A1">
      <w:pPr>
        <w:pStyle w:val="PL"/>
      </w:pPr>
      <w:r>
        <w:t xml:space="preserve">      &lt;xs:element name="common" type="mcvideosc:commonType" minOccurs="0" maxOccurs="unbounded"/&gt;</w:t>
      </w:r>
    </w:p>
    <w:p w14:paraId="0B10B357" w14:textId="77777777" w:rsidR="005657A1" w:rsidRDefault="005657A1" w:rsidP="005657A1">
      <w:pPr>
        <w:pStyle w:val="PL"/>
      </w:pPr>
      <w:r>
        <w:t xml:space="preserve">      &lt;xs:element name="on-network" type="mcvideosc:on-networkType" minOccurs="0" maxOccurs="unbounded"/&gt;</w:t>
      </w:r>
    </w:p>
    <w:p w14:paraId="1ABCD53E" w14:textId="77777777" w:rsidR="005657A1" w:rsidRDefault="005657A1" w:rsidP="005657A1">
      <w:pPr>
        <w:pStyle w:val="PL"/>
      </w:pPr>
      <w:r>
        <w:t xml:space="preserve">      &lt;xs:element name="off-network" type="mcvideosc:off-networkType" minOccurs="0" maxOccurs="unbounded"/&gt;</w:t>
      </w:r>
    </w:p>
    <w:p w14:paraId="594D6DAF" w14:textId="77777777" w:rsidR="005657A1" w:rsidRPr="00DC50C1" w:rsidRDefault="005657A1" w:rsidP="005657A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A75BB54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61A03671" w14:textId="77777777" w:rsidR="005657A1" w:rsidRDefault="005657A1" w:rsidP="005657A1">
      <w:pPr>
        <w:pStyle w:val="PL"/>
      </w:pPr>
      <w:r>
        <w:t xml:space="preserve">    &lt;/xs:sequence&gt;</w:t>
      </w:r>
    </w:p>
    <w:p w14:paraId="5A557E57" w14:textId="77777777" w:rsidR="005657A1" w:rsidRDefault="005657A1" w:rsidP="005657A1">
      <w:pPr>
        <w:pStyle w:val="PL"/>
      </w:pPr>
      <w:r>
        <w:t xml:space="preserve">    &lt;xs:attribute name="domain" type="xs:anyURI" use="required"/&gt;</w:t>
      </w:r>
    </w:p>
    <w:p w14:paraId="1CDCC206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5C0C21AA" w14:textId="77777777" w:rsidR="005657A1" w:rsidRDefault="005657A1" w:rsidP="005657A1">
      <w:pPr>
        <w:pStyle w:val="PL"/>
      </w:pPr>
      <w:r>
        <w:t xml:space="preserve">  &lt;/xs:complexType&gt;</w:t>
      </w:r>
    </w:p>
    <w:p w14:paraId="58746D85" w14:textId="77777777" w:rsidR="005657A1" w:rsidRDefault="005657A1" w:rsidP="005657A1">
      <w:pPr>
        <w:pStyle w:val="PL"/>
      </w:pPr>
    </w:p>
    <w:p w14:paraId="059A5D57" w14:textId="77777777" w:rsidR="005657A1" w:rsidRDefault="005657A1" w:rsidP="005657A1">
      <w:pPr>
        <w:pStyle w:val="PL"/>
      </w:pPr>
      <w:r>
        <w:t xml:space="preserve">  &lt;xs:complexType name="commonType"&gt;</w:t>
      </w:r>
    </w:p>
    <w:p w14:paraId="0DFB73CD" w14:textId="77777777" w:rsidR="005657A1" w:rsidRDefault="005657A1" w:rsidP="005657A1">
      <w:pPr>
        <w:pStyle w:val="PL"/>
      </w:pPr>
      <w:r>
        <w:t xml:space="preserve">    &lt;xs:sequence&gt;</w:t>
      </w:r>
    </w:p>
    <w:p w14:paraId="029644DC" w14:textId="77777777" w:rsidR="005657A1" w:rsidRDefault="005657A1" w:rsidP="005657A1">
      <w:pPr>
        <w:pStyle w:val="PL"/>
      </w:pPr>
      <w:r>
        <w:t xml:space="preserve">      &lt;xs:element name="min-length-alias" type="xs:unsignedShort" minOccurs="0"/&gt;</w:t>
      </w:r>
    </w:p>
    <w:p w14:paraId="59DC670A" w14:textId="77777777" w:rsidR="005657A1" w:rsidRDefault="005657A1" w:rsidP="005657A1">
      <w:pPr>
        <w:pStyle w:val="PL"/>
      </w:pPr>
      <w:r>
        <w:t xml:space="preserve">      &lt;xs:element name="broadcast-group" type="mcvideosc:broadcast-groupType" minOccurs="0"/&gt;</w:t>
      </w:r>
    </w:p>
    <w:p w14:paraId="7769D089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17209D0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7EEF35B8" w14:textId="77777777" w:rsidR="005657A1" w:rsidRDefault="005657A1" w:rsidP="005657A1">
      <w:pPr>
        <w:pStyle w:val="PL"/>
      </w:pPr>
      <w:r>
        <w:t xml:space="preserve">    &lt;/xs:sequence&gt;</w:t>
      </w:r>
    </w:p>
    <w:p w14:paraId="39ECC6C9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4B92D912" w14:textId="77777777" w:rsidR="005657A1" w:rsidRDefault="005657A1" w:rsidP="005657A1">
      <w:pPr>
        <w:pStyle w:val="PL"/>
      </w:pPr>
      <w:r>
        <w:t xml:space="preserve">  &lt;/xs:complexType&gt;</w:t>
      </w:r>
    </w:p>
    <w:p w14:paraId="5B9E6F63" w14:textId="77777777" w:rsidR="005657A1" w:rsidRDefault="005657A1" w:rsidP="005657A1">
      <w:pPr>
        <w:pStyle w:val="PL"/>
      </w:pPr>
    </w:p>
    <w:p w14:paraId="68241FB9" w14:textId="77777777" w:rsidR="005657A1" w:rsidRDefault="005657A1" w:rsidP="005657A1">
      <w:pPr>
        <w:pStyle w:val="PL"/>
      </w:pPr>
      <w:r>
        <w:t xml:space="preserve">  &lt;xs:complexType name="on-networkType"&gt;</w:t>
      </w:r>
    </w:p>
    <w:p w14:paraId="4CE1F896" w14:textId="77777777" w:rsidR="005657A1" w:rsidRDefault="005657A1" w:rsidP="005657A1">
      <w:pPr>
        <w:pStyle w:val="PL"/>
      </w:pPr>
      <w:r>
        <w:t xml:space="preserve">    &lt;xs:sequence&gt;</w:t>
      </w:r>
    </w:p>
    <w:p w14:paraId="140A806A" w14:textId="77777777" w:rsidR="005657A1" w:rsidRDefault="005657A1" w:rsidP="005657A1">
      <w:pPr>
        <w:pStyle w:val="PL"/>
      </w:pPr>
      <w:r>
        <w:t xml:space="preserve">      &lt;xs:element name="signalling-protection" type="mcvideosc:signalling-protectionType" minOccurs="0"/&gt;</w:t>
      </w:r>
    </w:p>
    <w:p w14:paraId="71ED27E4" w14:textId="77777777" w:rsidR="005657A1" w:rsidRDefault="005657A1" w:rsidP="005657A1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2203750" w14:textId="77777777" w:rsidR="005657A1" w:rsidRPr="008B428C" w:rsidRDefault="005657A1" w:rsidP="005657A1">
      <w:pPr>
        <w:pStyle w:val="PL"/>
        <w:rPr>
          <w:lang w:val="en-US"/>
        </w:rPr>
      </w:pPr>
      <w:r w:rsidRPr="008B428C">
        <w:rPr>
          <w:lang w:val="en-US"/>
        </w:rPr>
        <w:t xml:space="preserve">      &lt;xs:element name="emergency-resource-priority" type="mcvideosc:resource-priorityType"/&gt;</w:t>
      </w:r>
    </w:p>
    <w:p w14:paraId="18F6B7AE" w14:textId="77777777" w:rsidR="005657A1" w:rsidRPr="008B428C" w:rsidRDefault="005657A1" w:rsidP="005657A1">
      <w:pPr>
        <w:pStyle w:val="PL"/>
        <w:rPr>
          <w:lang w:val="en-US"/>
        </w:rPr>
      </w:pPr>
      <w:r w:rsidRPr="008B428C">
        <w:rPr>
          <w:lang w:val="en-US"/>
        </w:rPr>
        <w:t xml:space="preserve">      &lt;xs:element name="imminent-peril-resource-priority" type="mcvideosc:resource-priorityType"/&gt;</w:t>
      </w:r>
    </w:p>
    <w:p w14:paraId="4BF149DA" w14:textId="77777777" w:rsidR="005657A1" w:rsidRDefault="005657A1" w:rsidP="005657A1">
      <w:pPr>
        <w:pStyle w:val="PL"/>
        <w:rPr>
          <w:lang w:val="en-US"/>
        </w:rPr>
      </w:pPr>
      <w:r w:rsidRPr="008B428C">
        <w:rPr>
          <w:lang w:val="en-US"/>
        </w:rPr>
        <w:t xml:space="preserve">      &lt;xs:element name="normal-resource-priority" type="mcvideosc:resource-priorityType"/&gt;</w:t>
      </w:r>
    </w:p>
    <w:p w14:paraId="02AB2084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A0B2624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18C32A25" w14:textId="77777777" w:rsidR="005657A1" w:rsidRDefault="005657A1" w:rsidP="005657A1">
      <w:pPr>
        <w:pStyle w:val="PL"/>
      </w:pPr>
      <w:r>
        <w:t xml:space="preserve">    &lt;/xs:sequence&gt;</w:t>
      </w:r>
    </w:p>
    <w:p w14:paraId="1234899D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048FFA0C" w14:textId="77777777" w:rsidR="005657A1" w:rsidRDefault="005657A1" w:rsidP="005657A1">
      <w:pPr>
        <w:pStyle w:val="PL"/>
      </w:pPr>
      <w:r>
        <w:t xml:space="preserve">  &lt;/xs:complexType&gt;</w:t>
      </w:r>
    </w:p>
    <w:p w14:paraId="22783FB4" w14:textId="77777777" w:rsidR="005657A1" w:rsidRDefault="005657A1" w:rsidP="005657A1">
      <w:pPr>
        <w:pStyle w:val="PL"/>
      </w:pPr>
    </w:p>
    <w:p w14:paraId="7A30AFB5" w14:textId="77777777" w:rsidR="005657A1" w:rsidRDefault="005657A1" w:rsidP="005657A1">
      <w:pPr>
        <w:pStyle w:val="PL"/>
      </w:pPr>
      <w:r>
        <w:t xml:space="preserve">  &lt;xs:complexType name="off-networkType"&gt;</w:t>
      </w:r>
    </w:p>
    <w:p w14:paraId="38D1B25C" w14:textId="77777777" w:rsidR="005657A1" w:rsidRDefault="005657A1" w:rsidP="005657A1">
      <w:pPr>
        <w:pStyle w:val="PL"/>
      </w:pPr>
      <w:r>
        <w:t xml:space="preserve">    &lt;xs:sequence&gt;</w:t>
      </w:r>
    </w:p>
    <w:p w14:paraId="5FB433C9" w14:textId="77777777" w:rsidR="005657A1" w:rsidRDefault="005657A1" w:rsidP="005657A1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1F3380FC" w14:textId="77777777" w:rsidR="005657A1" w:rsidRDefault="005657A1" w:rsidP="005657A1">
      <w:pPr>
        <w:pStyle w:val="PL"/>
      </w:pPr>
      <w:r>
        <w:t xml:space="preserve">      &lt;xs:element name="private-call" type="mcvideosc:private-callType" minOccurs="0"/&gt;</w:t>
      </w:r>
    </w:p>
    <w:p w14:paraId="15E80AA8" w14:textId="77777777" w:rsidR="005657A1" w:rsidRDefault="005657A1" w:rsidP="005657A1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01ED90F9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1DF4DF1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3EBDD3D8" w14:textId="77777777" w:rsidR="005657A1" w:rsidRDefault="005657A1" w:rsidP="005657A1">
      <w:pPr>
        <w:pStyle w:val="PL"/>
      </w:pPr>
      <w:r>
        <w:lastRenderedPageBreak/>
        <w:t xml:space="preserve">    &lt;/xs:sequence&gt;</w:t>
      </w:r>
    </w:p>
    <w:p w14:paraId="1374E647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06B2FF59" w14:textId="77777777" w:rsidR="005657A1" w:rsidRDefault="005657A1" w:rsidP="005657A1">
      <w:pPr>
        <w:pStyle w:val="PL"/>
      </w:pPr>
      <w:r>
        <w:t xml:space="preserve">  &lt;/xs:complexType&gt;</w:t>
      </w:r>
    </w:p>
    <w:p w14:paraId="1BFAACBC" w14:textId="77777777" w:rsidR="005657A1" w:rsidRDefault="005657A1" w:rsidP="005657A1">
      <w:pPr>
        <w:pStyle w:val="PL"/>
      </w:pPr>
    </w:p>
    <w:p w14:paraId="7AC172FF" w14:textId="77777777" w:rsidR="005657A1" w:rsidRDefault="005657A1" w:rsidP="005657A1">
      <w:pPr>
        <w:pStyle w:val="PL"/>
      </w:pPr>
      <w:r>
        <w:t xml:space="preserve">  &lt;xs:complexType name="broadcast-groupType"&gt;</w:t>
      </w:r>
    </w:p>
    <w:p w14:paraId="6A65A482" w14:textId="77777777" w:rsidR="005657A1" w:rsidRDefault="005657A1" w:rsidP="005657A1">
      <w:pPr>
        <w:pStyle w:val="PL"/>
      </w:pPr>
      <w:r>
        <w:t xml:space="preserve">    &lt;xs:sequence&gt;</w:t>
      </w:r>
    </w:p>
    <w:p w14:paraId="58650370" w14:textId="77777777" w:rsidR="005657A1" w:rsidRDefault="005657A1" w:rsidP="005657A1">
      <w:pPr>
        <w:pStyle w:val="PL"/>
      </w:pPr>
      <w:r>
        <w:t xml:space="preserve">      &lt;xs:element name="num-levels-group-hierarchy" type="xs:unsignedShort" minOccurs="0"/&gt;</w:t>
      </w:r>
    </w:p>
    <w:p w14:paraId="3641D553" w14:textId="77777777" w:rsidR="005657A1" w:rsidRDefault="005657A1" w:rsidP="005657A1">
      <w:pPr>
        <w:pStyle w:val="PL"/>
      </w:pPr>
      <w:r>
        <w:t xml:space="preserve">      &lt;xs:element name="num-levels-user-hierarchy" type="xs:unsignedShort" minOccurs="0"/&gt;</w:t>
      </w:r>
    </w:p>
    <w:p w14:paraId="16A1B1BD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42C584E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44448E77" w14:textId="77777777" w:rsidR="005657A1" w:rsidRDefault="005657A1" w:rsidP="005657A1">
      <w:pPr>
        <w:pStyle w:val="PL"/>
      </w:pPr>
      <w:r>
        <w:t xml:space="preserve">    &lt;/xs:sequence&gt;</w:t>
      </w:r>
    </w:p>
    <w:p w14:paraId="151A34D0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2968D147" w14:textId="77777777" w:rsidR="005657A1" w:rsidRDefault="005657A1" w:rsidP="005657A1">
      <w:pPr>
        <w:pStyle w:val="PL"/>
      </w:pPr>
      <w:r>
        <w:t xml:space="preserve">  &lt;/xs:complexType&gt;</w:t>
      </w:r>
    </w:p>
    <w:p w14:paraId="35314FBC" w14:textId="77777777" w:rsidR="005657A1" w:rsidRDefault="005657A1" w:rsidP="005657A1">
      <w:pPr>
        <w:pStyle w:val="PL"/>
      </w:pPr>
    </w:p>
    <w:p w14:paraId="3FCCA8F4" w14:textId="77777777" w:rsidR="005657A1" w:rsidRDefault="005657A1" w:rsidP="005657A1">
      <w:pPr>
        <w:pStyle w:val="PL"/>
      </w:pPr>
      <w:r>
        <w:t xml:space="preserve">  &lt;xs:complexType name="default-prose-per-packet-priorityType"&gt;</w:t>
      </w:r>
    </w:p>
    <w:p w14:paraId="297A6153" w14:textId="77777777" w:rsidR="005657A1" w:rsidRDefault="005657A1" w:rsidP="005657A1">
      <w:pPr>
        <w:pStyle w:val="PL"/>
      </w:pPr>
      <w:r>
        <w:t xml:space="preserve">    &lt;xs:sequence&gt;</w:t>
      </w:r>
    </w:p>
    <w:p w14:paraId="56F467F8" w14:textId="77777777" w:rsidR="005657A1" w:rsidRDefault="005657A1" w:rsidP="005657A1">
      <w:pPr>
        <w:pStyle w:val="PL"/>
      </w:pPr>
      <w:r>
        <w:t xml:space="preserve">      &lt;xs:element name="mcvideo-private-call-signalling" type="xs:unsignedShort" minOccurs="0"/&gt;</w:t>
      </w:r>
    </w:p>
    <w:p w14:paraId="7945857C" w14:textId="77777777" w:rsidR="005657A1" w:rsidRDefault="005657A1" w:rsidP="005657A1">
      <w:pPr>
        <w:pStyle w:val="PL"/>
      </w:pPr>
      <w:r>
        <w:t xml:space="preserve">      &lt;xs:element name="mcvideo-private-call-media" type="xs:unsignedShort" minOccurs="0"/&gt;</w:t>
      </w:r>
    </w:p>
    <w:p w14:paraId="7B1ED191" w14:textId="77777777" w:rsidR="005657A1" w:rsidRDefault="005657A1" w:rsidP="005657A1">
      <w:pPr>
        <w:pStyle w:val="PL"/>
      </w:pPr>
      <w:r>
        <w:t xml:space="preserve">      &lt;xs:element name="mcvideo-emergency-private-call-signalling" type="xs:unsignedShort" minOccurs="0"/&gt;</w:t>
      </w:r>
    </w:p>
    <w:p w14:paraId="685A9AB0" w14:textId="77777777" w:rsidR="005657A1" w:rsidRDefault="005657A1" w:rsidP="005657A1">
      <w:pPr>
        <w:pStyle w:val="PL"/>
      </w:pPr>
      <w:r>
        <w:t xml:space="preserve">      &lt;xs:element name="mcvideo-emergency-private-call-media" type="xs:unsignedShort" minOccurs="0"/&gt;</w:t>
      </w:r>
    </w:p>
    <w:p w14:paraId="76ED4B3E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86C8CA7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475C9159" w14:textId="77777777" w:rsidR="005657A1" w:rsidRDefault="005657A1" w:rsidP="005657A1">
      <w:pPr>
        <w:pStyle w:val="PL"/>
      </w:pPr>
      <w:r>
        <w:t xml:space="preserve">    &lt;/xs:sequence&gt;</w:t>
      </w:r>
    </w:p>
    <w:p w14:paraId="4540E364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656047EC" w14:textId="77777777" w:rsidR="005657A1" w:rsidRDefault="005657A1" w:rsidP="005657A1">
      <w:pPr>
        <w:pStyle w:val="PL"/>
      </w:pPr>
      <w:r>
        <w:t xml:space="preserve">  &lt;/xs:complexType&gt;</w:t>
      </w:r>
    </w:p>
    <w:p w14:paraId="39B40559" w14:textId="77777777" w:rsidR="005657A1" w:rsidRDefault="005657A1" w:rsidP="005657A1">
      <w:pPr>
        <w:pStyle w:val="PL"/>
      </w:pPr>
    </w:p>
    <w:p w14:paraId="4A3DEE4A" w14:textId="77777777" w:rsidR="005657A1" w:rsidRDefault="005657A1" w:rsidP="005657A1">
      <w:pPr>
        <w:pStyle w:val="PL"/>
      </w:pPr>
      <w:r>
        <w:t xml:space="preserve">  &lt;xs:complexType name="private-callType"&gt;</w:t>
      </w:r>
    </w:p>
    <w:p w14:paraId="44EB673F" w14:textId="77777777" w:rsidR="005657A1" w:rsidRDefault="005657A1" w:rsidP="005657A1">
      <w:pPr>
        <w:pStyle w:val="PL"/>
      </w:pPr>
      <w:r>
        <w:t xml:space="preserve">    &lt;xs:sequence&gt;</w:t>
      </w:r>
    </w:p>
    <w:p w14:paraId="15E4B7FA" w14:textId="77777777" w:rsidR="005657A1" w:rsidRDefault="005657A1" w:rsidP="005657A1">
      <w:pPr>
        <w:pStyle w:val="PL"/>
      </w:pPr>
      <w:r>
        <w:t xml:space="preserve">      &lt;xs:element name="mcvideo-max-duration" type="xs:duration" minOccurs="0"/&gt;</w:t>
      </w:r>
    </w:p>
    <w:p w14:paraId="0272AE5E" w14:textId="77777777" w:rsidR="005657A1" w:rsidRPr="00DC50C1" w:rsidRDefault="005657A1" w:rsidP="005657A1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497F6A3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54DD7E51" w14:textId="77777777" w:rsidR="005657A1" w:rsidRDefault="005657A1" w:rsidP="005657A1">
      <w:pPr>
        <w:pStyle w:val="PL"/>
      </w:pPr>
      <w:r>
        <w:t xml:space="preserve">    &lt;/xs:sequence&gt;</w:t>
      </w:r>
    </w:p>
    <w:p w14:paraId="5043D59D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5566BDAD" w14:textId="77777777" w:rsidR="005657A1" w:rsidRDefault="005657A1" w:rsidP="005657A1">
      <w:pPr>
        <w:pStyle w:val="PL"/>
      </w:pPr>
      <w:r>
        <w:t xml:space="preserve">  &lt;/xs:complexType&gt;</w:t>
      </w:r>
    </w:p>
    <w:p w14:paraId="6187874A" w14:textId="77777777" w:rsidR="005657A1" w:rsidRDefault="005657A1" w:rsidP="005657A1">
      <w:pPr>
        <w:pStyle w:val="PL"/>
      </w:pPr>
    </w:p>
    <w:p w14:paraId="275DFBE0" w14:textId="77777777" w:rsidR="005657A1" w:rsidRPr="00163DC2" w:rsidRDefault="005657A1" w:rsidP="005657A1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5B94799E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6A0A99E8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33BF4E9F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4D37EE78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75C46116" w14:textId="77777777" w:rsidR="005657A1" w:rsidRPr="00163DC2" w:rsidRDefault="005657A1" w:rsidP="005657A1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09CD6DA0" w14:textId="77777777" w:rsidR="005657A1" w:rsidRDefault="005657A1" w:rsidP="005657A1">
      <w:pPr>
        <w:pStyle w:val="PL"/>
      </w:pPr>
    </w:p>
    <w:p w14:paraId="28F34481" w14:textId="77777777" w:rsidR="005657A1" w:rsidRPr="0073469F" w:rsidRDefault="005657A1" w:rsidP="005657A1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1797D73E" w14:textId="77777777" w:rsidR="005657A1" w:rsidRDefault="005657A1" w:rsidP="005657A1">
      <w:pPr>
        <w:pStyle w:val="PL"/>
      </w:pPr>
      <w:r>
        <w:t xml:space="preserve">    &lt;xs:sequence&gt;</w:t>
      </w:r>
    </w:p>
    <w:p w14:paraId="372918DA" w14:textId="77777777" w:rsidR="005657A1" w:rsidRDefault="005657A1" w:rsidP="005657A1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EAB26EE" w14:textId="77777777" w:rsidR="005657A1" w:rsidRDefault="005657A1" w:rsidP="005657A1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7015A18" w14:textId="77777777" w:rsidR="005657A1" w:rsidRPr="00DC50C1" w:rsidRDefault="005657A1" w:rsidP="005657A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19EA1832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44AF08F6" w14:textId="77777777" w:rsidR="005657A1" w:rsidRDefault="005657A1" w:rsidP="005657A1">
      <w:pPr>
        <w:pStyle w:val="PL"/>
      </w:pPr>
      <w:r>
        <w:t xml:space="preserve">    &lt;/xs:sequence&gt;</w:t>
      </w:r>
    </w:p>
    <w:p w14:paraId="09F79432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79FCF8EF" w14:textId="77777777" w:rsidR="005657A1" w:rsidRDefault="005657A1" w:rsidP="005657A1">
      <w:pPr>
        <w:pStyle w:val="PL"/>
      </w:pPr>
      <w:r>
        <w:t xml:space="preserve">  &lt;/xs:complexType&gt;</w:t>
      </w:r>
    </w:p>
    <w:p w14:paraId="78E6E08E" w14:textId="77777777" w:rsidR="005657A1" w:rsidRPr="00DB3AF3" w:rsidRDefault="005657A1" w:rsidP="005657A1">
      <w:pPr>
        <w:pStyle w:val="PL"/>
        <w:rPr>
          <w:lang w:val="en-US"/>
        </w:rPr>
      </w:pPr>
    </w:p>
    <w:p w14:paraId="4C41B1FA" w14:textId="77777777" w:rsidR="005657A1" w:rsidRPr="0073469F" w:rsidRDefault="005657A1" w:rsidP="005657A1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0F55B08B" w14:textId="77777777" w:rsidR="005657A1" w:rsidRDefault="005657A1" w:rsidP="005657A1">
      <w:pPr>
        <w:pStyle w:val="PL"/>
      </w:pPr>
      <w:r>
        <w:t xml:space="preserve">    &lt;xs:sequence&gt;</w:t>
      </w:r>
    </w:p>
    <w:p w14:paraId="65628D79" w14:textId="77777777" w:rsidR="005657A1" w:rsidRDefault="005657A1" w:rsidP="005657A1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10DA5804" w14:textId="77777777" w:rsidR="005657A1" w:rsidRDefault="005657A1" w:rsidP="005657A1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236F4B00" w14:textId="77777777" w:rsidR="005657A1" w:rsidRPr="00DC50C1" w:rsidRDefault="005657A1" w:rsidP="005657A1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7F9D05A7" w14:textId="77777777" w:rsidR="005657A1" w:rsidRDefault="005657A1" w:rsidP="005657A1">
      <w:pPr>
        <w:pStyle w:val="PL"/>
      </w:pPr>
      <w:r>
        <w:t xml:space="preserve">      &lt;xs:any namespace="##other" processContents="lax" minOccurs="0" maxOccurs="unbounded"/&gt;</w:t>
      </w:r>
    </w:p>
    <w:p w14:paraId="45EEE2E2" w14:textId="77777777" w:rsidR="005657A1" w:rsidRDefault="005657A1" w:rsidP="005657A1">
      <w:pPr>
        <w:pStyle w:val="PL"/>
      </w:pPr>
      <w:r>
        <w:t xml:space="preserve">    &lt;/xs:sequence&gt;</w:t>
      </w:r>
    </w:p>
    <w:p w14:paraId="7882E4D2" w14:textId="77777777" w:rsidR="005657A1" w:rsidRDefault="005657A1" w:rsidP="005657A1">
      <w:pPr>
        <w:pStyle w:val="PL"/>
      </w:pPr>
      <w:r>
        <w:t xml:space="preserve">    &lt;xs:anyAttribute namespace="##any" processContents="lax"/&gt;</w:t>
      </w:r>
    </w:p>
    <w:p w14:paraId="50913BA2" w14:textId="77777777" w:rsidR="005657A1" w:rsidRDefault="005657A1" w:rsidP="005657A1">
      <w:pPr>
        <w:pStyle w:val="PL"/>
      </w:pPr>
      <w:r>
        <w:t xml:space="preserve">  &lt;/xs:complexType&gt;</w:t>
      </w:r>
    </w:p>
    <w:p w14:paraId="6EA98CB1" w14:textId="77777777" w:rsidR="005657A1" w:rsidRDefault="005657A1" w:rsidP="005657A1">
      <w:pPr>
        <w:pStyle w:val="PL"/>
      </w:pPr>
    </w:p>
    <w:p w14:paraId="79875024" w14:textId="77777777" w:rsidR="005657A1" w:rsidRPr="007728BA" w:rsidRDefault="005657A1" w:rsidP="005657A1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571A805E" w14:textId="77777777" w:rsidR="005657A1" w:rsidRPr="007728BA" w:rsidRDefault="005657A1" w:rsidP="005657A1">
      <w:pPr>
        <w:pStyle w:val="PL"/>
      </w:pPr>
      <w:r>
        <w:t xml:space="preserve">    </w:t>
      </w:r>
      <w:r w:rsidRPr="007728BA">
        <w:t>&lt;xs:sequence&gt;</w:t>
      </w:r>
    </w:p>
    <w:p w14:paraId="2EBB89C4" w14:textId="77777777" w:rsidR="005657A1" w:rsidRDefault="005657A1" w:rsidP="005657A1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6BA0E217" w14:textId="77777777" w:rsidR="005657A1" w:rsidRDefault="005657A1" w:rsidP="005657A1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160E8DE9" w14:textId="77777777" w:rsidR="005657A1" w:rsidRPr="007728BA" w:rsidRDefault="005657A1" w:rsidP="005657A1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766D95E" w14:textId="77777777" w:rsidR="005657A1" w:rsidRPr="007728BA" w:rsidRDefault="005657A1" w:rsidP="005657A1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4FADCE0E" w14:textId="77777777" w:rsidR="005657A1" w:rsidRPr="00163DC2" w:rsidRDefault="005657A1" w:rsidP="005657A1">
      <w:pPr>
        <w:pStyle w:val="PL"/>
      </w:pPr>
      <w:r>
        <w:t xml:space="preserve">    </w:t>
      </w:r>
      <w:r w:rsidRPr="00163DC2">
        <w:t>&lt;/xs:sequence&gt;</w:t>
      </w:r>
    </w:p>
    <w:p w14:paraId="59C6BFEF" w14:textId="77777777" w:rsidR="005657A1" w:rsidRPr="00BA48E5" w:rsidRDefault="005657A1" w:rsidP="005657A1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38BE0D4A" w14:textId="77777777" w:rsidR="005657A1" w:rsidRPr="00163DC2" w:rsidRDefault="005657A1" w:rsidP="005657A1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6E10A513" w14:textId="77777777" w:rsidR="005657A1" w:rsidRPr="00196CF1" w:rsidRDefault="005657A1" w:rsidP="005657A1">
      <w:pPr>
        <w:pStyle w:val="PL"/>
        <w:rPr>
          <w:lang w:val="en-US"/>
        </w:rPr>
      </w:pPr>
    </w:p>
    <w:p w14:paraId="0F99B7E6" w14:textId="77777777" w:rsidR="005657A1" w:rsidRPr="0073469F" w:rsidRDefault="005657A1" w:rsidP="005657A1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1730BEE9" w14:textId="77777777" w:rsidR="005657A1" w:rsidRPr="0073469F" w:rsidRDefault="005657A1" w:rsidP="005657A1">
      <w:pPr>
        <w:pStyle w:val="PL"/>
      </w:pPr>
      <w:r w:rsidRPr="0073469F">
        <w:t xml:space="preserve">    &lt;xs:sequence&gt;</w:t>
      </w:r>
    </w:p>
    <w:p w14:paraId="4418A7A4" w14:textId="77777777" w:rsidR="005657A1" w:rsidRPr="0073469F" w:rsidRDefault="005657A1" w:rsidP="005657A1">
      <w:pPr>
        <w:pStyle w:val="PL"/>
      </w:pPr>
      <w:r w:rsidRPr="0073469F">
        <w:lastRenderedPageBreak/>
        <w:t xml:space="preserve">      &lt;xs:any namespace="##any" processContents="lax" minOccurs="0" maxOccurs="unbounded"/&gt;</w:t>
      </w:r>
    </w:p>
    <w:p w14:paraId="00E424DC" w14:textId="77777777" w:rsidR="005657A1" w:rsidRPr="0073469F" w:rsidRDefault="005657A1" w:rsidP="005657A1">
      <w:pPr>
        <w:pStyle w:val="PL"/>
      </w:pPr>
      <w:r w:rsidRPr="0073469F">
        <w:t xml:space="preserve">    &lt;/xs:sequence&gt;</w:t>
      </w:r>
    </w:p>
    <w:p w14:paraId="4B66BD13" w14:textId="77777777" w:rsidR="005657A1" w:rsidRDefault="005657A1" w:rsidP="005657A1">
      <w:pPr>
        <w:pStyle w:val="PL"/>
      </w:pPr>
      <w:r w:rsidRPr="0073469F">
        <w:t xml:space="preserve">  &lt;/xs:complexType&gt;</w:t>
      </w:r>
    </w:p>
    <w:p w14:paraId="3F7061BD" w14:textId="77777777" w:rsidR="005657A1" w:rsidRDefault="005657A1" w:rsidP="005657A1">
      <w:pPr>
        <w:pStyle w:val="PL"/>
      </w:pPr>
    </w:p>
    <w:p w14:paraId="55625AD0" w14:textId="77777777" w:rsidR="005657A1" w:rsidRDefault="005657A1" w:rsidP="005657A1">
      <w:pPr>
        <w:pStyle w:val="PL"/>
      </w:pPr>
      <w:r>
        <w:t>&lt;/xs:schema&gt;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106D2"/>
    <w:multiLevelType w:val="hybridMultilevel"/>
    <w:tmpl w:val="35A0943E"/>
    <w:lvl w:ilvl="0" w:tplc="C2F0E5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3"/>
  </w:num>
  <w:num w:numId="2" w16cid:durableId="652875089">
    <w:abstractNumId w:val="1"/>
  </w:num>
  <w:num w:numId="3" w16cid:durableId="1376348379">
    <w:abstractNumId w:val="4"/>
  </w:num>
  <w:num w:numId="4" w16cid:durableId="1137138815">
    <w:abstractNumId w:val="2"/>
  </w:num>
  <w:num w:numId="5" w16cid:durableId="571164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75757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91864"/>
    <w:rsid w:val="002A3279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90F61"/>
    <w:rsid w:val="004A1E8A"/>
    <w:rsid w:val="004B75B7"/>
    <w:rsid w:val="00507A66"/>
    <w:rsid w:val="005141D9"/>
    <w:rsid w:val="0051580D"/>
    <w:rsid w:val="00547111"/>
    <w:rsid w:val="005657A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05B7C"/>
    <w:rsid w:val="00711C71"/>
    <w:rsid w:val="00744EC4"/>
    <w:rsid w:val="00760A81"/>
    <w:rsid w:val="00767A6D"/>
    <w:rsid w:val="00784BBF"/>
    <w:rsid w:val="00792342"/>
    <w:rsid w:val="007977A8"/>
    <w:rsid w:val="007B162D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676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4E41"/>
    <w:rsid w:val="00AC5820"/>
    <w:rsid w:val="00AD1CD8"/>
    <w:rsid w:val="00B026BD"/>
    <w:rsid w:val="00B258BB"/>
    <w:rsid w:val="00B323B2"/>
    <w:rsid w:val="00B33BFC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41B9A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B09B7"/>
    <w:rsid w:val="00EE7D7C"/>
    <w:rsid w:val="00F25D98"/>
    <w:rsid w:val="00F300FB"/>
    <w:rsid w:val="00F32572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724</Words>
  <Characters>10027</Characters>
  <Application>Microsoft Office Word</Application>
  <DocSecurity>0</DocSecurity>
  <Lines>83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2022-11-16T10:41:00Z</dcterms:created>
  <dcterms:modified xsi:type="dcterms:W3CDTF">2022-11-16T10:43:00Z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